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5F0C045C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AB71C9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B45925" w:rsidRPr="00B45925">
        <w:rPr>
          <w:bCs/>
          <w:noProof w:val="0"/>
          <w:sz w:val="24"/>
          <w:szCs w:val="24"/>
        </w:rPr>
        <w:t>S2-2412144</w:t>
      </w:r>
    </w:p>
    <w:p w14:paraId="7CB45193" w14:textId="3495A4CF" w:rsidR="001E41F3" w:rsidRPr="00495C17" w:rsidRDefault="00AB71C9" w:rsidP="7CFBD186">
      <w:pPr>
        <w:pStyle w:val="3GPPHeader"/>
        <w:rPr>
          <w:rFonts w:ascii="Arial" w:eastAsia="SimSun" w:hAnsi="Arial" w:cs="Arial"/>
        </w:rPr>
      </w:pPr>
      <w:r w:rsidRPr="00AB71C9">
        <w:rPr>
          <w:rFonts w:ascii="Arial" w:eastAsia="SimSun" w:hAnsi="Arial" w:cs="Arial"/>
        </w:rPr>
        <w:t>Orlando, Florida, 18-22 November 2024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Pr="00AB71C9">
        <w:t xml:space="preserve"> </w:t>
      </w:r>
      <w:r w:rsidRPr="00AB71C9">
        <w:rPr>
          <w:rFonts w:ascii="Arial" w:hAnsi="Arial" w:cs="Arial"/>
        </w:rPr>
        <w:t>S2-2410374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E6407CF" w:rsidR="005701DE" w:rsidRPr="00410371" w:rsidRDefault="00AB71C9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1DE">
                <w:rPr>
                  <w:b/>
                  <w:noProof/>
                  <w:sz w:val="28"/>
                </w:rPr>
                <w:t>23.50</w:t>
              </w:r>
              <w:r w:rsidR="00AF630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22B54BF" w:rsidR="005701DE" w:rsidRPr="00410371" w:rsidRDefault="00AB71C9" w:rsidP="00DE64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0BF1">
                <w:rPr>
                  <w:b/>
                  <w:noProof/>
                  <w:sz w:val="28"/>
                </w:rPr>
                <w:t>5092</w:t>
              </w:r>
            </w:fldSimple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35A1ADC3" w:rsidR="005701DE" w:rsidRPr="00AB71C9" w:rsidRDefault="00AB71C9" w:rsidP="00DE642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B71C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5EEF7324" w:rsidR="005701DE" w:rsidRPr="00410371" w:rsidRDefault="00AB71C9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01DE">
                <w:rPr>
                  <w:b/>
                  <w:noProof/>
                  <w:sz w:val="28"/>
                </w:rPr>
                <w:t>19.</w:t>
              </w:r>
              <w:r w:rsidR="00CA4BE8">
                <w:rPr>
                  <w:b/>
                  <w:noProof/>
                  <w:sz w:val="28"/>
                </w:rPr>
                <w:t>1</w:t>
              </w:r>
              <w:r w:rsidR="005701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0A5B9B3B" w:rsidR="00A302F6" w:rsidRDefault="007C5835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 to introduce Energy-related criteria for NF selection.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7777777" w:rsidR="00A302F6" w:rsidRDefault="00AB71C9" w:rsidP="00DE6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2F6">
                <w:rPr>
                  <w:noProof/>
                </w:rPr>
                <w:t>Nokia</w:t>
              </w:r>
            </w:fldSimple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FE6C24C" w:rsidR="00A302F6" w:rsidRDefault="00AF630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A2993EC" w:rsidR="00A302F6" w:rsidRDefault="00B45925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6A1B40">
              <w:t>2024-</w:t>
            </w:r>
            <w:r>
              <w:t>11</w:t>
            </w:r>
            <w:r w:rsidRPr="006A1B40">
              <w:t>-</w:t>
            </w:r>
            <w:r>
              <w:t>08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781C870B" w:rsidR="00A302F6" w:rsidRDefault="00B45925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2A625D00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rPr>
                <w:noProof/>
              </w:rPr>
              <w:t xml:space="preserve">This CR introduces text to describe </w:t>
            </w:r>
            <w:r w:rsidR="00AF6302">
              <w:rPr>
                <w:noProof/>
              </w:rPr>
              <w:t xml:space="preserve">the </w:t>
            </w:r>
            <w:r w:rsidR="00F945C1">
              <w:rPr>
                <w:noProof/>
              </w:rPr>
              <w:t xml:space="preserve">support </w:t>
            </w:r>
            <w:r w:rsidR="00AF6302">
              <w:rPr>
                <w:noProof/>
              </w:rPr>
              <w:t>additiona</w:t>
            </w:r>
            <w:r w:rsidR="006A1B40">
              <w:rPr>
                <w:noProof/>
              </w:rPr>
              <w:t>l</w:t>
            </w:r>
            <w:r w:rsidR="00AF6302">
              <w:rPr>
                <w:noProof/>
              </w:rPr>
              <w:t xml:space="preserve"> NF profile parameters</w:t>
            </w:r>
            <w:r w:rsidR="00F945C1">
              <w:rPr>
                <w:noProof/>
              </w:rPr>
              <w:t xml:space="preserve"> (defined </w:t>
            </w:r>
            <w:r w:rsidR="00F945C1" w:rsidRPr="00F945C1">
              <w:rPr>
                <w:noProof/>
              </w:rPr>
              <w:t>related CR in S2-2410369</w:t>
            </w:r>
            <w:r w:rsidR="00F945C1">
              <w:rPr>
                <w:noProof/>
              </w:rPr>
              <w:t xml:space="preserve">) </w:t>
            </w:r>
            <w:r w:rsidR="00AF6302">
              <w:rPr>
                <w:noProof/>
              </w:rPr>
              <w:t xml:space="preserve"> needed to perform  NF selection taking Energy-related information into account.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6BF566F8" w:rsidR="00A302F6" w:rsidRDefault="008D1435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updated to reflect the new NF-profile handling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5318AC97" w:rsidR="00A302F6" w:rsidRDefault="006F6D0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5.2.7.2.2</w:t>
            </w:r>
            <w:r>
              <w:rPr>
                <w:lang w:eastAsia="zh-CN"/>
              </w:rPr>
              <w:t xml:space="preserve">, </w:t>
            </w:r>
            <w:r w:rsidRPr="006F6D06">
              <w:rPr>
                <w:noProof/>
              </w:rPr>
              <w:t>5.2.7.3.2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9A986C3" w:rsidR="00A302F6" w:rsidRDefault="00F945C1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app</w:t>
            </w:r>
            <w:r w:rsidRPr="009E0090">
              <w:rPr>
                <w:noProof/>
              </w:rPr>
              <w:t>roval of related aspect in 23.501 CR</w:t>
            </w:r>
            <w:r w:rsidRPr="009E0090">
              <w:rPr>
                <w:rFonts w:ascii="Times New Roman" w:hAnsi="Times New Roman"/>
              </w:rPr>
              <w:t xml:space="preserve"> </w:t>
            </w:r>
            <w:r w:rsidRPr="009E0090">
              <w:rPr>
                <w:noProof/>
              </w:rPr>
              <w:fldChar w:fldCharType="begin"/>
            </w:r>
            <w:r w:rsidRPr="009E0090">
              <w:rPr>
                <w:noProof/>
              </w:rPr>
              <w:instrText xml:space="preserve"> DOCPROPERTY  Cr#  \* MERGEFORMAT </w:instrText>
            </w:r>
            <w:r w:rsidRPr="009E0090">
              <w:rPr>
                <w:noProof/>
              </w:rPr>
              <w:fldChar w:fldCharType="separate"/>
            </w:r>
            <w:r w:rsidRPr="009E0090">
              <w:rPr>
                <w:noProof/>
              </w:rPr>
              <w:t>5768</w:t>
            </w:r>
            <w:r w:rsidRPr="009E0090">
              <w:rPr>
                <w:noProof/>
              </w:rPr>
              <w:fldChar w:fldCharType="end"/>
            </w: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9D7E092" w14:textId="77777777" w:rsidR="00460BF1" w:rsidRDefault="00460BF1" w:rsidP="006F6D06">
      <w:pPr>
        <w:pStyle w:val="Heading5"/>
        <w:rPr>
          <w:lang w:eastAsia="zh-CN"/>
        </w:rPr>
      </w:pPr>
      <w:bookmarkStart w:id="9" w:name="_Toc170198334"/>
      <w:bookmarkStart w:id="10" w:name="_Toc162424757"/>
    </w:p>
    <w:p w14:paraId="01FB3CF2" w14:textId="77777777" w:rsidR="00460BF1" w:rsidRPr="00460BF1" w:rsidRDefault="00460BF1" w:rsidP="00460B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1" w:name="_Toc178072427"/>
      <w:r w:rsidRPr="00460BF1">
        <w:rPr>
          <w:rFonts w:ascii="Arial" w:eastAsia="Times New Roman" w:hAnsi="Arial"/>
          <w:sz w:val="22"/>
          <w:lang w:eastAsia="zh-CN"/>
        </w:rPr>
        <w:t>5.2.7.2.2</w:t>
      </w:r>
      <w:r w:rsidRPr="00460BF1">
        <w:rPr>
          <w:rFonts w:ascii="Arial" w:eastAsia="Times New Roman" w:hAnsi="Arial"/>
          <w:sz w:val="22"/>
          <w:lang w:eastAsia="zh-CN"/>
        </w:rPr>
        <w:tab/>
      </w:r>
      <w:proofErr w:type="spellStart"/>
      <w:r w:rsidRPr="00460BF1">
        <w:rPr>
          <w:rFonts w:ascii="Arial" w:eastAsia="Times New Roman" w:hAnsi="Arial"/>
          <w:sz w:val="22"/>
          <w:lang w:eastAsia="zh-CN"/>
        </w:rPr>
        <w:t>Nnrf_NFManagement_NFRegister</w:t>
      </w:r>
      <w:proofErr w:type="spellEnd"/>
      <w:r w:rsidRPr="00460BF1">
        <w:rPr>
          <w:rFonts w:ascii="Arial" w:eastAsia="Times New Roman" w:hAnsi="Arial"/>
          <w:sz w:val="22"/>
          <w:lang w:eastAsia="zh-CN"/>
        </w:rPr>
        <w:t xml:space="preserve"> service operation</w:t>
      </w:r>
      <w:bookmarkEnd w:id="11"/>
    </w:p>
    <w:p w14:paraId="1E5DB96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60BF1">
        <w:rPr>
          <w:rFonts w:eastAsia="Times New Roman"/>
          <w:b/>
          <w:lang w:eastAsia="zh-CN"/>
        </w:rPr>
        <w:t xml:space="preserve">Service Operation name: </w:t>
      </w:r>
      <w:proofErr w:type="spellStart"/>
      <w:r w:rsidRPr="00460BF1">
        <w:rPr>
          <w:rFonts w:eastAsia="Times New Roman"/>
          <w:lang w:eastAsia="zh-CN"/>
        </w:rPr>
        <w:t>Nnrf_NFManagement_NFRegister</w:t>
      </w:r>
      <w:proofErr w:type="spellEnd"/>
      <w:r w:rsidRPr="00460BF1">
        <w:rPr>
          <w:rFonts w:eastAsia="Times New Roman"/>
          <w:lang w:eastAsia="zh-CN"/>
        </w:rPr>
        <w:t>.</w:t>
      </w:r>
    </w:p>
    <w:p w14:paraId="0C9F563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b/>
          <w:lang w:eastAsia="en-GB"/>
        </w:rPr>
        <w:t xml:space="preserve">Description: </w:t>
      </w:r>
      <w:r w:rsidRPr="00460BF1">
        <w:rPr>
          <w:rFonts w:eastAsia="Times New Roman"/>
          <w:lang w:eastAsia="en-GB"/>
        </w:rPr>
        <w:t>Registers the consumer NF in the NRF by providing the NF profile of the consumer NF to NRF and NRF marks the consumer NF available.</w:t>
      </w:r>
    </w:p>
    <w:p w14:paraId="57BADDE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b/>
          <w:lang w:eastAsia="en-GB"/>
        </w:rPr>
        <w:t xml:space="preserve">Inputs, </w:t>
      </w:r>
      <w:proofErr w:type="gramStart"/>
      <w:r w:rsidRPr="00460BF1">
        <w:rPr>
          <w:rFonts w:eastAsia="Times New Roman"/>
          <w:b/>
          <w:lang w:eastAsia="en-GB"/>
        </w:rPr>
        <w:t>Required</w:t>
      </w:r>
      <w:proofErr w:type="gramEnd"/>
      <w:r w:rsidRPr="00460BF1">
        <w:rPr>
          <w:rFonts w:eastAsia="Times New Roman"/>
          <w:b/>
          <w:lang w:eastAsia="en-GB"/>
        </w:rPr>
        <w:t>:</w:t>
      </w:r>
      <w:r w:rsidRPr="00460BF1">
        <w:rPr>
          <w:rFonts w:eastAsia="Times New Roman"/>
          <w:lang w:eastAsia="zh-CN"/>
        </w:rPr>
        <w:t xml:space="preserve"> NF type, NF instance ID, FQDN or IP address of NF, Names of supported NF services (if applicable) and PLMN ID e.g. if NF needs to be discovered by other PLMNs/SNPNs.</w:t>
      </w:r>
    </w:p>
    <w:p w14:paraId="36E0F9E2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1: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the UPF,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NF profile corresponds to the N4 interface.</w:t>
      </w:r>
    </w:p>
    <w:p w14:paraId="6FDF27B1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2: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purpose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Nnrf_NFManagement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service, the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treated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NRF in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same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designated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type and NF instance ID.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However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not support services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related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profile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do not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apply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(e.g. NF Set ID, NF service set ID, Endpoint Address(es) of instance(s)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service(s)),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clause 6.2.6.3 of TS 23.501 [2].</w:t>
      </w:r>
    </w:p>
    <w:p w14:paraId="5F02B44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b/>
          <w:lang w:eastAsia="en-GB"/>
        </w:rPr>
      </w:pPr>
      <w:r w:rsidRPr="00460BF1">
        <w:rPr>
          <w:rFonts w:eastAsia="Times New Roman"/>
          <w:b/>
          <w:lang w:eastAsia="en-GB"/>
        </w:rPr>
        <w:t>Inputs, Optional:</w:t>
      </w:r>
    </w:p>
    <w:p w14:paraId="05CACEC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NF stores Data Set(s) (e.g. UDR):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group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identifiers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, Data Set Identifier(s).</w:t>
      </w:r>
    </w:p>
    <w:p w14:paraId="506A761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BSF: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(UE) IPv4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Range(s) of (UE) IPv6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list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6.1.6.2.21 of TS 29.510 [37],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1F4212A0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3: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Range of SUPI(s)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limited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release to a SUPI type of IMSI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23.003 [33].</w:t>
      </w:r>
    </w:p>
    <w:p w14:paraId="44D140A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UDM, UDR, PCF, BSF or AUSF,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they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can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UDM Group ID, UDR Group ID, PCF Group ID, BSF Group ID, AUSF Group ID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respectively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2AAAB0F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UDM and AUSF,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Indicator,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Indicator and Home Network Public Key identifier; Home Network Identifier: PLMN ID in the case of PLMN, PLMN ID + NID in the case of SNPN.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Optionally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some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additionally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Home Network Identifier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identification of the CH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 or DCS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Server) in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form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realm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e.g. in the case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an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owned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CH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 or in the case of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DCS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Server.</w:t>
      </w:r>
    </w:p>
    <w:p w14:paraId="7153F38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NSSAAF, Home Network Identifier in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form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realm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e.g. in the case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an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owned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CH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 or in the case of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from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DCS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AAA Server.</w:t>
      </w:r>
    </w:p>
    <w:p w14:paraId="3CB38A2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list of GUAMI(s). In addition, AMF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list of GUAMI(s) for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which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can serve as backup for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failure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/maintenance.</w:t>
      </w:r>
    </w:p>
    <w:p w14:paraId="4EC7752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or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PLMNs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32.290 [42].</w:t>
      </w:r>
    </w:p>
    <w:p w14:paraId="54E6062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primary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 instance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secondary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 instance pair. If the CHF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not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set ID or NF Service Set ID,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shall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primary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 instance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secondary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CHF instance pair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otherwise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so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1785D2D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P-CSCF, the P-CSCF IP address(es)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the UE by SMF.</w:t>
      </w:r>
    </w:p>
    <w:p w14:paraId="03F74EF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HSS, IMPI range, IMPU range, HSS Group ID (as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23.228 [55]) can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used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optional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input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419C212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the UPF Management: UPF Provisioning Information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4.17.6.</w:t>
      </w:r>
    </w:p>
    <w:p w14:paraId="1DB1D34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S-NSSAI(s)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associated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NSI ID(s) (if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).</w:t>
      </w:r>
    </w:p>
    <w:p w14:paraId="4A0418E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DNN(s) 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 or BSF. DNN(s) per S-NSSAI 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SMF, UPF or TSCTSF.</w:t>
      </w:r>
    </w:p>
    <w:p w14:paraId="1A3C06E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trusted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one or multiple combination(s) of S-NSSAI and DNN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the AF. In addition,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Application Id(s), Event ID(s)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-Group Identifier. It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supports mapping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between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IP address (IPv4 address or IPv6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) and UE ID (i.e. SUPI).</w:t>
      </w:r>
    </w:p>
    <w:p w14:paraId="0BE25DA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Information about the location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scope of the NF consumer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operator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information, e.g.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geographical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location, data centre).</w:t>
      </w:r>
    </w:p>
    <w:p w14:paraId="062ED7C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TAI(s).</w:t>
      </w:r>
    </w:p>
    <w:p w14:paraId="4E18FBE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NF Set ID.</w:t>
      </w:r>
    </w:p>
    <w:p w14:paraId="2F83D9F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NF Service Set ID.</w:t>
      </w:r>
    </w:p>
    <w:p w14:paraId="704E339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 or SMF,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MA PDU Session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the NF instance supports MA PDU session or not.</w:t>
      </w:r>
    </w:p>
    <w:p w14:paraId="031E3E0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DNN replacement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the NF instance supports DNN replacement or not.</w:t>
      </w:r>
    </w:p>
    <w:p w14:paraId="3A3DD33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 or SMF,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slice replacement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the NF instance supports slice replacement or not.</w:t>
      </w:r>
    </w:p>
    <w:p w14:paraId="70DD459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5G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ProSe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23.304 [77].</w:t>
      </w:r>
    </w:p>
    <w:p w14:paraId="73C49E4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V2X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23.287 [73].</w:t>
      </w:r>
    </w:p>
    <w:p w14:paraId="58FA035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A2X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23.256 [80].</w:t>
      </w:r>
    </w:p>
    <w:p w14:paraId="0A5F9EF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Ranging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/SL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Positioning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23.586 [88].</w:t>
      </w:r>
    </w:p>
    <w:p w14:paraId="11631D1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indication of PCF support of URSP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delivery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EPS.</w:t>
      </w:r>
    </w:p>
    <w:p w14:paraId="225FB24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NWDAF,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4C472D1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Analytics ID(s)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possibly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per service).</w:t>
      </w:r>
    </w:p>
    <w:p w14:paraId="619A1A1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Area information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Analytics Delay per Analytics ID(s) (if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).</w:t>
      </w:r>
    </w:p>
    <w:p w14:paraId="6FE7771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aggregation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and/ or 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metadata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provisioning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such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NWDAF.</w:t>
      </w:r>
    </w:p>
    <w:p w14:paraId="1DD0709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Roaming exchange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such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NWDAF.</w:t>
      </w:r>
    </w:p>
    <w:p w14:paraId="607B41F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contains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MTLF,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Filter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S-NSSAI(s) and Area(s)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trained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ML model(s) per Analytics ID(s) and 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Interoperability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indicator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per Analytics ID(s),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clause 5.2 of TS 23.288 [50]).</w:t>
      </w:r>
    </w:p>
    <w:p w14:paraId="739E920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MTLF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Federated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Learning (FL)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per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analytics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type (i.e. FL client and/or FL server,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) and Time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interval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FL,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clause 5.2 of TS 23.288 [50]).</w:t>
      </w:r>
    </w:p>
    <w:p w14:paraId="2554BC3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MTLF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monitoring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clause 5.2 of TS 23.288 [50]).</w:t>
      </w:r>
    </w:p>
    <w:p w14:paraId="3EC60B5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AnLF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Monitoring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clause 5.2 of TS 23.288 [50]).</w:t>
      </w:r>
    </w:p>
    <w:p w14:paraId="4EAE9FC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Set ID and NF Type of the NF data sources, if data management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1C34DA4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ab/>
        <w:t xml:space="preserve">Details about NWDAF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6.3.13 of TS 23.501 [2].</w:t>
      </w:r>
    </w:p>
    <w:p w14:paraId="32A6C41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ADRF,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42BD683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Data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analytics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storage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retrieval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7753F93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storage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retrieval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6B8CC11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ab/>
        <w:t xml:space="preserve">Details about ADRF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6.3.20 of TS 23.501 [2].</w:t>
      </w:r>
    </w:p>
    <w:p w14:paraId="11D98BC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NEF,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Event ID(s)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S-NSSAI and DNN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untrusted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NEF, Application Identifier(s)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Identifiers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or range(s)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Group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Identifiers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or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names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NEF. It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untrusted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supports mapping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between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IP address (IPv4 address or IPv6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)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ID (i.e. GPSI). 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local NEF,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TAI or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DNAI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additionally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61D3BF6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NSACF,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S-NSSAI(s) of the PLMN or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NSACF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located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NSAC Service Area Identifier(s) n and NSACF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Details about NSAC Service Area Identifier and NSACF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6.3.22 of TS 23.501 [2].</w:t>
      </w:r>
    </w:p>
    <w:p w14:paraId="136202F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Notification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endpoint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default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subscription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each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type of notification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interested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receiving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3219B5C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Endpoint Address(es) of instance(s)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service(s).</w:t>
      </w:r>
    </w:p>
    <w:p w14:paraId="1F601FB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capacity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information.</w:t>
      </w:r>
    </w:p>
    <w:p w14:paraId="45AC6ED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priority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information.</w:t>
      </w:r>
    </w:p>
    <w:p w14:paraId="0325080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NF,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belongs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to.</w:t>
      </w:r>
    </w:p>
    <w:p w14:paraId="3EB1807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SCP,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3A99DDC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(s) the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belongs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to.</w:t>
      </w:r>
    </w:p>
    <w:p w14:paraId="3BDDDA8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PLMNs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reachable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through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SCP.</w:t>
      </w:r>
    </w:p>
    <w:p w14:paraId="491578E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Endpoint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Address Domain(s) (e.g. IP Address or FQDN ranges) accessible via the SCP.</w:t>
      </w:r>
    </w:p>
    <w:p w14:paraId="57CD476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sets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SCP.</w:t>
      </w:r>
    </w:p>
    <w:p w14:paraId="79385D4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MB-SMF,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MB-SMF service area and the MBS Session ID(s), Area Session ID(s),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MBS service area(s) 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23.247 [78].</w:t>
      </w:r>
    </w:p>
    <w:p w14:paraId="025F757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DCCF,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Area information, NF type of the NF data source, NF Set ID of the NF data sources, support for relocation of data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subscription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Details about DCCF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6.3.19 of TS 23.501 [2].</w:t>
      </w:r>
    </w:p>
    <w:p w14:paraId="232A15B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EASDF,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S-NSSAI, DNN, N6 IP address of the PSA UPF,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DNS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security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protocols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EASDF, location as per NF profile and DNAI (if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exists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).</w:t>
      </w:r>
    </w:p>
    <w:p w14:paraId="208F21B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For ON-SNPN, 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or, 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User Plane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Provisioning.</w:t>
      </w:r>
    </w:p>
    <w:p w14:paraId="2E0E127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NEF,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support for UAS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Multi-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member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session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QoS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member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assistance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6CE86CD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UPF and UPF can expose NAT information,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range of 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NAT uses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towards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DN (e.g. public 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). This IP address range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be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on a per 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, DNN and S-NSSAI.</w:t>
      </w:r>
    </w:p>
    <w:p w14:paraId="2BA5A5F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DCSF,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IMS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name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a list of IMS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names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serves, IMPU range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calling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called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serves, or IMPI range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serves.</w:t>
      </w:r>
    </w:p>
    <w:p w14:paraId="0CDBDD0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data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channel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media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supports. It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MF location information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23.228 [55].</w:t>
      </w:r>
    </w:p>
    <w:p w14:paraId="69BA29A8" w14:textId="77777777" w:rsid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MRF or MRFP,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IMS media services (as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23.228 [55]).</w:t>
      </w:r>
    </w:p>
    <w:p w14:paraId="7433667F" w14:textId="01FCC977" w:rsidR="00460BF1" w:rsidRDefault="00460BF1" w:rsidP="00460BF1">
      <w:pPr>
        <w:pStyle w:val="B1"/>
        <w:rPr>
          <w:ins w:id="12" w:author="Nokia" w:date="2024-07-15T14:56:00Z" w16du:dateUtc="2024-07-15T13:56:00Z"/>
        </w:rPr>
      </w:pPr>
      <w:r>
        <w:rPr>
          <w:rFonts w:ascii="CG Times (WN)" w:eastAsia="DengXian" w:hAnsi="CG Times (WN)"/>
          <w:lang w:val="fr-FR" w:eastAsia="fr-FR"/>
        </w:rPr>
        <w:t>-</w:t>
      </w:r>
      <w:r>
        <w:rPr>
          <w:rFonts w:ascii="CG Times (WN)" w:eastAsia="DengXian" w:hAnsi="CG Times (WN)"/>
          <w:lang w:val="fr-FR" w:eastAsia="fr-FR"/>
        </w:rPr>
        <w:tab/>
      </w:r>
      <w:ins w:id="13" w:author="Nokia" w:date="2024-07-17T11:36:00Z" w16du:dateUtc="2024-07-17T10:36:00Z">
        <w:r>
          <w:t>T</w:t>
        </w:r>
      </w:ins>
      <w:ins w:id="14" w:author="Nokia" w:date="2024-07-15T14:56:00Z" w16du:dateUtc="2024-07-15T13:56:00Z">
        <w:r>
          <w:t xml:space="preserve">he </w:t>
        </w:r>
      </w:ins>
      <w:ins w:id="15" w:author="Nokia" w:date="2024-07-17T11:34:00Z" w16du:dateUtc="2024-07-17T10:34:00Z">
        <w:r>
          <w:t xml:space="preserve">parameters defined in clause </w:t>
        </w:r>
        <w:r w:rsidRPr="006A1B40">
          <w:rPr>
            <w:highlight w:val="yellow"/>
            <w:rPrChange w:id="16" w:author="Nokia" w:date="2024-08-09T07:47:00Z" w16du:dateUtc="2024-08-09T06:47:00Z">
              <w:rPr/>
            </w:rPrChange>
          </w:rPr>
          <w:t>5.x.</w:t>
        </w:r>
      </w:ins>
      <w:ins w:id="17" w:author="Nokia" w:date="2024-07-17T11:35:00Z" w16du:dateUtc="2024-07-17T10:35:00Z">
        <w:r w:rsidRPr="006A1B40">
          <w:rPr>
            <w:highlight w:val="yellow"/>
            <w:rPrChange w:id="18" w:author="Nokia" w:date="2024-08-09T07:47:00Z" w16du:dateUtc="2024-08-09T06:47:00Z">
              <w:rPr/>
            </w:rPrChange>
          </w:rPr>
          <w:t>3</w:t>
        </w:r>
        <w:r>
          <w:t xml:space="preserve"> of TS 23.501 [2] may be included in the NF profile</w:t>
        </w:r>
      </w:ins>
      <w:ins w:id="19" w:author="Nokia" w:date="2024-07-17T11:36:00Z" w16du:dateUtc="2024-07-17T10:36:00Z">
        <w:r>
          <w:t xml:space="preserve"> to support Energy-related criteria for NF discovery and selection</w:t>
        </w:r>
      </w:ins>
      <w:ins w:id="20" w:author="Nokia" w:date="2024-07-17T11:35:00Z" w16du:dateUtc="2024-07-17T10:35:00Z">
        <w:r>
          <w:t>.</w:t>
        </w:r>
      </w:ins>
    </w:p>
    <w:p w14:paraId="4A9297F9" w14:textId="72F0039B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</w:p>
    <w:p w14:paraId="25DCF80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b/>
          <w:lang w:eastAsia="en-GB"/>
        </w:rPr>
        <w:t xml:space="preserve">Outputs, Required: </w:t>
      </w:r>
      <w:r w:rsidRPr="00460BF1">
        <w:rPr>
          <w:rFonts w:eastAsia="Times New Roman"/>
          <w:lang w:eastAsia="en-GB"/>
        </w:rPr>
        <w:t>Result indication.</w:t>
      </w:r>
    </w:p>
    <w:p w14:paraId="292346B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60BF1">
        <w:rPr>
          <w:rFonts w:eastAsia="Times New Roman"/>
          <w:b/>
          <w:lang w:eastAsia="en-GB"/>
        </w:rPr>
        <w:t>Outputs, Optional:</w:t>
      </w:r>
      <w:r w:rsidRPr="00460BF1">
        <w:rPr>
          <w:rFonts w:eastAsia="Times New Roman"/>
          <w:lang w:eastAsia="en-GB"/>
        </w:rPr>
        <w:t xml:space="preserve"> </w:t>
      </w:r>
      <w:r w:rsidRPr="00460BF1">
        <w:rPr>
          <w:rFonts w:eastAsia="Times New Roman"/>
          <w:lang w:eastAsia="zh-CN"/>
        </w:rPr>
        <w:t>None.</w:t>
      </w:r>
    </w:p>
    <w:p w14:paraId="495D644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460BF1">
        <w:rPr>
          <w:rFonts w:eastAsia="SimSun"/>
          <w:lang w:eastAsia="zh-CN"/>
        </w:rPr>
        <w:t>See clause 5.21.2.1 of TS 23.501 [2], the AMF registers itself to NRF.</w:t>
      </w:r>
    </w:p>
    <w:p w14:paraId="4B4C6435" w14:textId="77777777" w:rsidR="00460BF1" w:rsidRDefault="00460BF1" w:rsidP="006F6D06">
      <w:pPr>
        <w:pStyle w:val="Heading5"/>
        <w:rPr>
          <w:lang w:eastAsia="zh-CN"/>
        </w:rPr>
      </w:pPr>
    </w:p>
    <w:bookmarkEnd w:id="9"/>
    <w:p w14:paraId="65467795" w14:textId="5C8473D3" w:rsidR="006F6D06" w:rsidRPr="00E219EA" w:rsidRDefault="006F6D06" w:rsidP="006F6D0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More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D225B8C" w14:textId="77777777" w:rsidR="00460BF1" w:rsidRDefault="00460BF1" w:rsidP="006F6D06">
      <w:pPr>
        <w:pStyle w:val="Heading5"/>
        <w:rPr>
          <w:lang w:eastAsia="zh-CN"/>
        </w:rPr>
      </w:pPr>
      <w:bookmarkStart w:id="21" w:name="_Toc170198342"/>
      <w:bookmarkEnd w:id="10"/>
    </w:p>
    <w:p w14:paraId="17B2244E" w14:textId="77777777" w:rsidR="00460BF1" w:rsidRPr="00460BF1" w:rsidRDefault="00460BF1" w:rsidP="00460B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22" w:name="_Toc45193537"/>
      <w:bookmarkStart w:id="23" w:name="_Toc47593169"/>
      <w:bookmarkStart w:id="24" w:name="_Toc51835256"/>
      <w:bookmarkStart w:id="25" w:name="_Toc178072435"/>
      <w:r w:rsidRPr="00460BF1">
        <w:rPr>
          <w:rFonts w:ascii="Arial" w:eastAsia="Times New Roman" w:hAnsi="Arial"/>
          <w:sz w:val="22"/>
          <w:lang w:eastAsia="zh-CN"/>
        </w:rPr>
        <w:t>5.2.7.3.2</w:t>
      </w:r>
      <w:r w:rsidRPr="00460BF1">
        <w:rPr>
          <w:rFonts w:ascii="Arial" w:eastAsia="Times New Roman" w:hAnsi="Arial"/>
          <w:sz w:val="22"/>
          <w:lang w:eastAsia="zh-CN"/>
        </w:rPr>
        <w:tab/>
      </w:r>
      <w:proofErr w:type="spellStart"/>
      <w:r w:rsidRPr="00460BF1">
        <w:rPr>
          <w:rFonts w:ascii="Arial" w:eastAsia="Times New Roman" w:hAnsi="Arial"/>
          <w:sz w:val="22"/>
          <w:lang w:eastAsia="zh-CN"/>
        </w:rPr>
        <w:t>Nnrf_NFDiscovery_Request</w:t>
      </w:r>
      <w:proofErr w:type="spellEnd"/>
      <w:r w:rsidRPr="00460BF1">
        <w:rPr>
          <w:rFonts w:ascii="Arial" w:eastAsia="Times New Roman" w:hAnsi="Arial"/>
          <w:sz w:val="22"/>
          <w:lang w:eastAsia="zh-CN"/>
        </w:rPr>
        <w:t xml:space="preserve"> service operation</w:t>
      </w:r>
      <w:bookmarkEnd w:id="22"/>
      <w:bookmarkEnd w:id="23"/>
      <w:bookmarkEnd w:id="24"/>
      <w:bookmarkEnd w:id="25"/>
    </w:p>
    <w:p w14:paraId="28277D3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460BF1">
        <w:rPr>
          <w:rFonts w:eastAsia="Times New Roman"/>
          <w:b/>
          <w:lang w:eastAsia="zh-CN"/>
        </w:rPr>
        <w:t xml:space="preserve">Service operation name: </w:t>
      </w:r>
      <w:proofErr w:type="spellStart"/>
      <w:r w:rsidRPr="00460BF1">
        <w:rPr>
          <w:rFonts w:eastAsia="Times New Roman"/>
          <w:lang w:eastAsia="zh-CN"/>
        </w:rPr>
        <w:t>Nnrf_NFDiscovery_Request</w:t>
      </w:r>
      <w:proofErr w:type="spellEnd"/>
    </w:p>
    <w:p w14:paraId="0DFB2EE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b/>
          <w:lang w:eastAsia="en-GB"/>
        </w:rPr>
        <w:t xml:space="preserve">Description: </w:t>
      </w:r>
      <w:r w:rsidRPr="00460BF1">
        <w:rPr>
          <w:rFonts w:eastAsia="Times New Roman"/>
          <w:lang w:eastAsia="en-GB"/>
        </w:rPr>
        <w:t>provides the IP address or FQDN of the expected NF instance</w:t>
      </w:r>
      <w:r w:rsidRPr="00460BF1">
        <w:rPr>
          <w:rFonts w:eastAsia="Times New Roman"/>
          <w:lang w:eastAsia="zh-CN"/>
        </w:rPr>
        <w:t>(s)</w:t>
      </w:r>
      <w:r w:rsidRPr="00460BF1">
        <w:rPr>
          <w:rFonts w:eastAsia="Times New Roman"/>
          <w:lang w:eastAsia="en-GB"/>
        </w:rPr>
        <w:t xml:space="preserve"> and if present in NF profile, the Endpoint Address(es) of NF service instance(s) to the NF service consumer or SCP.</w:t>
      </w:r>
    </w:p>
    <w:p w14:paraId="7843F75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60BF1">
        <w:rPr>
          <w:rFonts w:eastAsia="Times New Roman"/>
          <w:b/>
          <w:lang w:eastAsia="en-GB"/>
        </w:rPr>
        <w:t>Inputs, Required:</w:t>
      </w:r>
      <w:r w:rsidRPr="00460BF1">
        <w:rPr>
          <w:rFonts w:eastAsia="Times New Roman"/>
          <w:lang w:eastAsia="zh-CN"/>
        </w:rPr>
        <w:t xml:space="preserve"> one or more target NF service Name(s), NF type of the target NF, NF type of the NF service consumer.</w:t>
      </w:r>
    </w:p>
    <w:p w14:paraId="6273A14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lang w:eastAsia="ja-JP"/>
        </w:rPr>
        <w:t xml:space="preserve">If the NF service consumer intends to discover an NF service producer providing all the standardized services, it </w:t>
      </w:r>
      <w:r w:rsidRPr="00460BF1">
        <w:rPr>
          <w:rFonts w:eastAsia="Times New Roman"/>
          <w:lang w:eastAsia="en-GB"/>
        </w:rPr>
        <w:t xml:space="preserve">provides </w:t>
      </w:r>
      <w:r w:rsidRPr="00460BF1">
        <w:rPr>
          <w:rFonts w:eastAsia="Times New Roman"/>
          <w:lang w:eastAsia="ja-JP"/>
        </w:rPr>
        <w:t>a wildcard NF service name.</w:t>
      </w:r>
    </w:p>
    <w:p w14:paraId="08FE621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b/>
          <w:lang w:eastAsia="en-GB"/>
        </w:rPr>
        <w:t>Inputs, Optional:</w:t>
      </w:r>
    </w:p>
    <w:p w14:paraId="220571D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S-NSSAI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associated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NSI ID (if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), DNN,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NF/NF service PLMN ID (or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realm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the case of network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identifier type SUCI/SUPI,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clause 4.17.5a), NRF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used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select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/services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HPLMN or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Holder,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PLMN ID (or PLMN ID and NID in the case of SNPN,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clause 4.17.5a), the NF service consumer ID,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preferred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location, TAI.</w:t>
      </w:r>
    </w:p>
    <w:p w14:paraId="45ECC6AE" w14:textId="77777777" w:rsid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1: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For network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slicing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NF service consumer ID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input.</w:t>
      </w:r>
    </w:p>
    <w:p w14:paraId="51C6E8AB" w14:textId="4F46459C" w:rsidR="00460BF1" w:rsidRPr="00460BF1" w:rsidRDefault="00460BF1" w:rsidP="00460BF1">
      <w:pPr>
        <w:pStyle w:val="B1"/>
      </w:pPr>
      <w:ins w:id="26" w:author="Nokia" w:date="2024-07-17T11:36:00Z" w16du:dateUtc="2024-07-17T10:36:00Z">
        <w:r>
          <w:t>-</w:t>
        </w:r>
        <w:r>
          <w:tab/>
          <w:t xml:space="preserve">The parameters defined in clause </w:t>
        </w:r>
        <w:r w:rsidRPr="006A1B40">
          <w:rPr>
            <w:highlight w:val="yellow"/>
            <w:rPrChange w:id="27" w:author="Nokia" w:date="2024-08-09T07:47:00Z" w16du:dateUtc="2024-08-09T06:47:00Z">
              <w:rPr/>
            </w:rPrChange>
          </w:rPr>
          <w:t>5.x.3</w:t>
        </w:r>
        <w:r>
          <w:t xml:space="preserve"> of TS 23.501 [2] may be included to support Energy-related criteria for NF discovery and selection.</w:t>
        </w:r>
      </w:ins>
    </w:p>
    <w:p w14:paraId="278ED3E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FQDN for the S5/S8 interface of the SMF+PGW-C,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discover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N11/N16 interface of the SMF+PGW-C in the case of EPS to 5GS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mobility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2D653FA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</w:r>
      <w:r w:rsidRPr="00460BF1">
        <w:rPr>
          <w:rFonts w:ascii="CG Times (WN)" w:eastAsia="DengXian" w:hAnsi="CG Times (WN)"/>
          <w:lang w:val="fr-FR" w:eastAsia="fr-FR"/>
        </w:rPr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stores Data Set(s) (e.g. UDR, BSF): SUPI, GPSI, IMPI, IMPU, Data Set Identifier(s). (UE) IPv4 address, 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(UE) IPv6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2048D778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2: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GPSI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relevant for BSF.</w:t>
      </w:r>
    </w:p>
    <w:p w14:paraId="257EE798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3: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subscriber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identifier the NRF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need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use the association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between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supplied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subscriber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identifier and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appropriate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Group ID as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clause 6.3.1 </w:t>
      </w:r>
      <w:r w:rsidRPr="00460BF1">
        <w:rPr>
          <w:rFonts w:ascii="CG Times (WN)" w:eastAsia="DengXian" w:hAnsi="CG Times (WN)"/>
          <w:lang w:val="fr-FR" w:eastAsia="fr-FR"/>
        </w:rPr>
        <w:t>of</w:t>
      </w:r>
      <w:r w:rsidRPr="00460BF1">
        <w:rPr>
          <w:rFonts w:ascii="CG Times (WN)" w:eastAsia="DengXian" w:hAnsi="CG Times (WN)"/>
          <w:lang w:val="fr-FR" w:eastAsia="zh-CN"/>
        </w:rPr>
        <w:t xml:space="preserve"> TS 23.501 [2]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determine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applicable set of NF instances for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response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10877342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lastRenderedPageBreak/>
        <w:t>NOTE 4: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The (UE) IPv4 address or (UE)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for BSF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: in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case the NRF looks up for a match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one of the Range(s) of (UE) IPv4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or Range(s) of (UE)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by BSF(s) as part of the invocation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Nnrf_NFManagement_NFRegister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operation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. The NRF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not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meant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store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individual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(UE) IPv4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or (UE)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375D77E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UDM or AUSF,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UE's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Indicator, or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UE's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Indicator and Home Network Public Key identifier.</w:t>
      </w:r>
    </w:p>
    <w:p w14:paraId="17CEADD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UDM or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AUSF,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UE's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HNI: PLMN ID in the case of PLMN, PLMN ID + NID in the case of SNPN.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Optionally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some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additionally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Home Network Identifier in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form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of a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realm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e.g. in the case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access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an SNPN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owned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by CH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AAA Server or in the case of SNPN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DCS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AAA Server.</w:t>
      </w:r>
    </w:p>
    <w:p w14:paraId="6EEFFCC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NSSAAF,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Home Network Identifier in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form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of a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realm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e.g. in the case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access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an SNPN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owned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by CH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AAA Server or in the case of SNPN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using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credentials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from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DCS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AAA Server.</w:t>
      </w:r>
    </w:p>
    <w:p w14:paraId="07C138C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AMF and the consumer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MB-SMF for broadcast service,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TAI(s) (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clause 7.3 of TS 23.247 [78]).</w:t>
      </w:r>
    </w:p>
    <w:p w14:paraId="1AAD20D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AMF and the consumer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other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MB-SMF,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:</w:t>
      </w:r>
    </w:p>
    <w:p w14:paraId="7ED2729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AMF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region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, AMF Set, GUAMI and Target TAI(s).</w:t>
      </w:r>
    </w:p>
    <w:p w14:paraId="6A82B61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UDR or UDM or AUSF or PCF or BSF,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UDR Group ID or UDM Group ID or AUSF Group ID or PCF Group ID or BSF Group ID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respectively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339062DA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5: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assumed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service consumer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either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configured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Group ID or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received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via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earlier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Discovery output.</w:t>
      </w:r>
    </w:p>
    <w:p w14:paraId="452D1E8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UDM,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SUPI, GPSI,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Internal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Group ID and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Group ID.</w:t>
      </w:r>
    </w:p>
    <w:p w14:paraId="6EF84ED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UPF,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SMF Area Identity, UE IPv4 Address/IPv6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ATSSS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steering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UPF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event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exposure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service,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Event IDs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can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subscribed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operator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configurable UPF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support of NAT information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exposure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and support of IP or MAC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filter-based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packet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detection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. And if UPF can expose NAT information, the UE IPv4 address/IPv6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by the DN (e.g. a Public IP address).</w:t>
      </w:r>
    </w:p>
    <w:p w14:paraId="46F5AAB5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6: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UE's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IPv4 address or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for UPF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NRF looks up for a match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one of the Range(s) of IPv4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or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by UPF in the NF profile at the invocation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Nnrf_NFManagement_NFRegister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operation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. The NRF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not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meant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store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UE's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individual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IPv4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or IPv6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59A2AD81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NOTE 7:</w:t>
      </w:r>
      <w:r w:rsidRPr="00460BF1">
        <w:rPr>
          <w:rFonts w:ascii="CG Times (WN)" w:eastAsia="DengXian" w:hAnsi="CG Times (WN)"/>
          <w:lang w:val="fr-FR" w:eastAsia="zh-CN"/>
        </w:rPr>
        <w:tab/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Discovering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UPF at PDU Session Establishment time and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creating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N4 association assumes full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connectivity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between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SMF and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UPFs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50E7203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SUPI or GPSI </w:t>
      </w:r>
      <w:r w:rsidRPr="00460BF1">
        <w:rPr>
          <w:rFonts w:ascii="CG Times (WN)" w:eastAsia="DengXian" w:hAnsi="CG Times (WN)"/>
          <w:lang w:val="fr-FR" w:eastAsia="fr-FR"/>
        </w:rPr>
        <w:t xml:space="preserve">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32.290 [42].</w:t>
      </w:r>
    </w:p>
    <w:p w14:paraId="4DCB4BC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 or SMF,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MA PDU Session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NF instance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MA PDU session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0B26BF7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DNN replacement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NF instance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DNN replacement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preferred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688B746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 or SMF,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slice replacement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 NF instance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supporting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slice replacement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preferred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48FE1E5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5G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ProSe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TS 23.304 [77].</w:t>
      </w:r>
    </w:p>
    <w:p w14:paraId="57DDBD0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V2X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TS 23.287 [73].</w:t>
      </w:r>
    </w:p>
    <w:p w14:paraId="70AA7B5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A2X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TS 23.256 [80].</w:t>
      </w:r>
    </w:p>
    <w:p w14:paraId="574A3D0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lastRenderedPageBreak/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URSP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delivery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EPS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5614049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PCF,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Ranging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/SL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Positioning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TS 23.586 [88].</w:t>
      </w:r>
    </w:p>
    <w:p w14:paraId="590106E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NWDAF,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:</w:t>
      </w:r>
    </w:p>
    <w:p w14:paraId="17726A9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>Analytics ID(s) (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possibly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per service).</w:t>
      </w:r>
    </w:p>
    <w:p w14:paraId="1B6EFB5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>TAI(s).</w:t>
      </w:r>
    </w:p>
    <w:p w14:paraId="0BAC269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Analytics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aggregation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and/or Analytics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metadata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provisioning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6650883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>A Real-Time Communication Indication per Analytics ID, NF Set ID and NF Type of the NF data sources.</w:t>
      </w:r>
    </w:p>
    <w:p w14:paraId="3A86129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Roaming exchange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if data/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analytics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exchange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between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PLMNs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needed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4483698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The S-NSSAI(s), Area(s)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Interest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Trained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ML Model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and NF consumer information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MTLF.</w:t>
      </w:r>
    </w:p>
    <w:p w14:paraId="0073DE2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</w:r>
      <w:proofErr w:type="spellStart"/>
      <w:r w:rsidRPr="00460BF1">
        <w:rPr>
          <w:rFonts w:ascii="CG Times (WN)" w:eastAsia="DengXian" w:hAnsi="CG Times (WN)"/>
          <w:lang w:val="fr-FR" w:eastAsia="zh-CN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type (i.e. FL server, FL client, if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) and Time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period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of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interest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MTLF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.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MTLF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FL client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NF Set ID(s) of data source and NF type(s)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where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data can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collected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as input for local model training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be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>.</w:t>
      </w:r>
    </w:p>
    <w:p w14:paraId="781F031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MTLF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ML Model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ML Model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for ML model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Monitoring (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clause 5.2 of TS 23.288 [50]).</w:t>
      </w:r>
    </w:p>
    <w:p w14:paraId="58C58F2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AnLF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Analytics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Analytics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checking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for Analytics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Accuracy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Monitoring (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clause 5.2 of TS 23.288 [50]).</w:t>
      </w:r>
    </w:p>
    <w:p w14:paraId="2E11807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zh-CN"/>
        </w:rPr>
      </w:pPr>
      <w:r w:rsidRPr="00460BF1">
        <w:rPr>
          <w:rFonts w:ascii="CG Times (WN)" w:eastAsia="DengXian" w:hAnsi="CG Times (WN)"/>
          <w:lang w:val="fr-FR" w:eastAsia="zh-CN"/>
        </w:rPr>
        <w:tab/>
        <w:t xml:space="preserve">Details about NWDAF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in clause 6.3.13 of TS 23.501 [2].</w:t>
      </w:r>
    </w:p>
    <w:p w14:paraId="70794E82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Times New Rom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fr-FR"/>
        </w:rPr>
        <w:t>NOTE 8: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Analytics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metadata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provisioning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applicable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NWDAF.</w:t>
      </w:r>
    </w:p>
    <w:p w14:paraId="78C5BACC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9: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consumer information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such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vendor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stage 3.</w:t>
      </w:r>
    </w:p>
    <w:p w14:paraId="549C21C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ADRF,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04C8273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Data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analytics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storage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retrieval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0D94EF4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ML model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storage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retrieval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25AC342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ab/>
        <w:t xml:space="preserve">Details about ADRF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6.3.20 of TS 23.501 [2].</w:t>
      </w:r>
    </w:p>
    <w:p w14:paraId="5A59D9A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HSS,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IMPI and/or IMPU and/or HSS Group ID.</w:t>
      </w:r>
    </w:p>
    <w:p w14:paraId="4400479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NF service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needs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instance(s)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NF instance,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Instance ID and NF Service Set ID of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59C851B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NF service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needs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instance(s) in an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equivalent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Set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NF Set,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identification of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equivalent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Set and NF Set ID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74F3A0BC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10: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TS 29.510 [37]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mechanism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identify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equivalent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Sets.</w:t>
      </w:r>
    </w:p>
    <w:p w14:paraId="416A428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NF service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needs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instance(s) in the NF Set,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Set ID of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producer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24874D8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75B5D9A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the UE location (TAI); or</w:t>
      </w:r>
    </w:p>
    <w:p w14:paraId="5C6BE2E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information about the location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scope of SMF (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operator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information, e.g.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geographical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location, data centre)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considering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location; or</w:t>
      </w:r>
    </w:p>
    <w:p w14:paraId="31ECFF9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TAI list.</w:t>
      </w:r>
    </w:p>
    <w:p w14:paraId="6C16938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P-CSCF,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location information, UE IP address/IP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, Access Type.</w:t>
      </w:r>
    </w:p>
    <w:p w14:paraId="39279BE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NEF,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Event ID(s)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AF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optional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identification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6.2.2.3 of TS 23.288 [50].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consumer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AF,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Identifier,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Group Identifier, or 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name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local NEF,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of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TAI or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DNAI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additionally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3F94EDB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Control Plane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CIoT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5GS Optimisation Indication or User Plane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CIoT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5GS Optimisation Indication.</w:t>
      </w:r>
    </w:p>
    <w:p w14:paraId="4F708EE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NSACF,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S-NSSAI(s) of the PLMN or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NSACF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located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, the NSAC Service Area Identifier and NSACF service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Details about NSACF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6.3.22 of TS 23.501 [2].</w:t>
      </w:r>
    </w:p>
    <w:p w14:paraId="2C26EC5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SCP,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about:</w:t>
      </w:r>
    </w:p>
    <w:p w14:paraId="6C4596D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(s).</w:t>
      </w:r>
    </w:p>
    <w:p w14:paraId="44B818F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PLMN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reachable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through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SCP.</w:t>
      </w:r>
    </w:p>
    <w:p w14:paraId="65A2560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Endpoint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Address Domain(s) (e.g. IP Address or FQDN ranges) accessible via the SCP.</w:t>
      </w:r>
    </w:p>
    <w:p w14:paraId="1FCB416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sets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SCP.</w:t>
      </w:r>
    </w:p>
    <w:p w14:paraId="5398033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MB-SMF,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location (i.e. TAI), MBS Session ID and Area Session ID. Details about MB-SMF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23.247 [78].</w:t>
      </w:r>
    </w:p>
    <w:p w14:paraId="09C08B8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5G DDNMF,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SUPI, IP Address or FQDN of 5G DDNMF.</w:t>
      </w:r>
    </w:p>
    <w:p w14:paraId="3AB4BFF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DCCF,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TAI(s), NF type of the NF data sources, NF Set ID of the NF data sources, support for relocation of data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subscription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Details about DCCF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6.3.19 of TS 23.501 [2].</w:t>
      </w:r>
    </w:p>
    <w:p w14:paraId="4336048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EASDF,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S-NSSAI, DNN, N6 IP address of the PSA UPF,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DNS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security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protocols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location as per NF profile and DNAI(if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exist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). Details about EASDF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6.3.23 of TS 23.501 [2].</w:t>
      </w:r>
    </w:p>
    <w:p w14:paraId="0A57C08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support of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instance supports SNPN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Onboarding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not.</w:t>
      </w:r>
    </w:p>
    <w:p w14:paraId="6381B19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support of User Plane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Provisioning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instance supports User Plane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Provisioning or not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5.30.2.10.4.3 of TS 23.501 [2].</w:t>
      </w:r>
    </w:p>
    <w:p w14:paraId="0186D0B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NEF,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support of UAS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Multi-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member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AF session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QoS and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support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member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UE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assistance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functionality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2C00B9D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NSSAAF,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SUPI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Internal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Group ID.</w:t>
      </w:r>
    </w:p>
    <w:p w14:paraId="32E5648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DCSF,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IMPU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calling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party, SIP URI or Tel URI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called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party.</w:t>
      </w:r>
    </w:p>
    <w:p w14:paraId="254DD5E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MF,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data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channel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media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MF location information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23.228 [55].</w:t>
      </w:r>
    </w:p>
    <w:p w14:paraId="36142572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MRF or MRFP,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list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required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IMS media services (as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23.228 [55]).</w:t>
      </w:r>
    </w:p>
    <w:p w14:paraId="3DED67C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another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PLMN or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an indication of "support of the 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feature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" and/or an indication of "support of 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without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feature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".</w:t>
      </w:r>
    </w:p>
    <w:p w14:paraId="57B3524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b/>
          <w:lang w:eastAsia="en-GB"/>
        </w:rPr>
      </w:pPr>
      <w:r w:rsidRPr="00460BF1">
        <w:rPr>
          <w:rFonts w:eastAsia="Times New Roman"/>
          <w:b/>
          <w:lang w:eastAsia="en-GB"/>
        </w:rPr>
        <w:t>Outputs, Required:</w:t>
      </w:r>
    </w:p>
    <w:p w14:paraId="15673EF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One of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following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34E82C4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>A set of NF instance profiles; or</w:t>
      </w:r>
    </w:p>
    <w:p w14:paraId="49F86F3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"indirect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"; or</w:t>
      </w:r>
    </w:p>
    <w:p w14:paraId="5AD0A59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"indirect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without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"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together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 set of NF instance profiles;</w:t>
      </w:r>
    </w:p>
    <w:p w14:paraId="116D8CA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validity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period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for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result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32BA246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lang w:eastAsia="en-GB"/>
        </w:rPr>
        <w:t xml:space="preserve">The set of NF instance profiles shall contain per NF Instance: NF type, NF instance ID, </w:t>
      </w:r>
      <w:r w:rsidRPr="00460BF1">
        <w:rPr>
          <w:rFonts w:eastAsia="Times New Roman"/>
          <w:lang w:eastAsia="zh-CN"/>
        </w:rPr>
        <w:t>FQDN or IP addre</w:t>
      </w:r>
      <w:r w:rsidRPr="00460BF1">
        <w:rPr>
          <w:rFonts w:eastAsia="Times New Roman"/>
          <w:lang w:eastAsia="en-GB"/>
        </w:rPr>
        <w:t>ss(es) of the NF instance and if applicable, a list of services instances, where each service instance has a service name, a NF service instance ID and optionally</w:t>
      </w:r>
      <w:r w:rsidRPr="00460BF1">
        <w:rPr>
          <w:rFonts w:eastAsia="Times New Roman"/>
          <w:lang w:eastAsia="zh-CN"/>
        </w:rPr>
        <w:t xml:space="preserve"> Endpoint Address(es)</w:t>
      </w:r>
    </w:p>
    <w:p w14:paraId="2A14858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60BF1">
        <w:rPr>
          <w:rFonts w:eastAsia="Times New Roman"/>
          <w:lang w:eastAsia="zh-CN"/>
        </w:rPr>
        <w:t>Endpoint Address(es) may be a list of IP addresses or an FQDN for the NF service instance.</w:t>
      </w:r>
    </w:p>
    <w:p w14:paraId="70533F4B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NOTE 11:</w:t>
      </w:r>
      <w:r w:rsidRPr="00460BF1">
        <w:rPr>
          <w:rFonts w:ascii="CG Times (WN)" w:eastAsia="DengXian" w:hAnsi="CG Times (WN)"/>
          <w:lang w:val="fr-FR" w:eastAsia="fr-FR"/>
        </w:rPr>
        <w:tab/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SCPs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not have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any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service instances.</w:t>
      </w:r>
    </w:p>
    <w:p w14:paraId="44B0036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60BF1">
        <w:rPr>
          <w:rFonts w:eastAsia="Times New Roman"/>
          <w:b/>
          <w:lang w:eastAsia="en-GB"/>
        </w:rPr>
        <w:t xml:space="preserve">Outputs, Optional: </w:t>
      </w:r>
      <w:r w:rsidRPr="00460BF1">
        <w:rPr>
          <w:rFonts w:eastAsia="Times New Roman"/>
          <w:lang w:eastAsia="en-GB"/>
        </w:rPr>
        <w:t>Per NF instance, other information in the NF profile listed in clause 6.2.6 of TS 23.501 [2] related to the NF instance, such as:</w:t>
      </w:r>
    </w:p>
    <w:p w14:paraId="2F7E5FB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load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information.</w:t>
      </w:r>
    </w:p>
    <w:p w14:paraId="1E2A5076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capacity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information.</w:t>
      </w:r>
    </w:p>
    <w:p w14:paraId="585D9110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priority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information.</w:t>
      </w:r>
    </w:p>
    <w:p w14:paraId="1892F69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stores Data Set(s) (e.g. UDR): Range(s)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external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group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identifiers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Data Set Identifier(s). 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BSF or P-CSCF: Range(s) of (UE) IPv4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or Range(s) of (UE) IPv6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prefixes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range(s)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GPSIs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.</w:t>
      </w:r>
    </w:p>
    <w:p w14:paraId="590BE323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NOTE 12: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Range of SUPI(s)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limited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this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release to a SUPI type of IMSI as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 TS 23.003 [33].</w:t>
      </w:r>
    </w:p>
    <w:p w14:paraId="3815AA7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UDM, UDR, PCF, BSF or AUSF,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they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can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UDM Group ID, UDR Group ID, PCF Group ID, BSF Group ID, AUSF Group ID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respectively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.</w:t>
      </w:r>
    </w:p>
    <w:p w14:paraId="3238FDD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HSS,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can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HSS Group ID.</w:t>
      </w:r>
    </w:p>
    <w:p w14:paraId="4F6E981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For UDM and AUSF,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Indicator, 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Routing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Indicator and Home Network Public Key identifier.</w:t>
      </w:r>
    </w:p>
    <w:p w14:paraId="60CE722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AMF,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list of GUAMI(s). In addition,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list of GUAMI(s) for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which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can serve as backup for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failure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/maintenance.</w:t>
      </w:r>
    </w:p>
    <w:p w14:paraId="6AFEA91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zh-CN"/>
        </w:rPr>
        <w:t>-</w:t>
      </w:r>
      <w:r w:rsidRPr="00460BF1">
        <w:rPr>
          <w:rFonts w:ascii="CG Times (WN)" w:eastAsia="DengXian" w:hAnsi="CG Times (WN)"/>
          <w:lang w:val="fr-FR" w:eastAsia="zh-CN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CHF,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it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zh-CN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zh-CN"/>
        </w:rPr>
        <w:t xml:space="preserve"> </w:t>
      </w:r>
      <w:r w:rsidRPr="00460BF1">
        <w:rPr>
          <w:rFonts w:ascii="CG Times (WN)" w:eastAsia="DengXian" w:hAnsi="CG Times (WN)"/>
          <w:noProof/>
          <w:lang w:val="fr-FR" w:eastAsia="fr-FR"/>
        </w:rPr>
        <w:t>primary CHF instance and the secondary CHF instance pair(s), if configured in CHF instance profile.</w:t>
      </w:r>
    </w:p>
    <w:p w14:paraId="46A9F6E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Times New Rom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For the UPF Management: UPF Provisioning Information as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defined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 clause 4.17.6.</w:t>
      </w:r>
    </w:p>
    <w:p w14:paraId="0170E4A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S-NSSAI(s) and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associated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NSI ID(s) (if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).</w:t>
      </w:r>
    </w:p>
    <w:p w14:paraId="6300255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Information about the location 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scope of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(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operator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information, e.g.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geographical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location, data centre).</w:t>
      </w:r>
    </w:p>
    <w:p w14:paraId="17A4880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>TAI(s).</w:t>
      </w:r>
    </w:p>
    <w:p w14:paraId="1E03D75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>PLMN ID.</w:t>
      </w:r>
    </w:p>
    <w:p w14:paraId="14696ADE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lastRenderedPageBreak/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PCF or SMF,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MA PDU Session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if the NF instance supports MA PDU session or not.</w:t>
      </w:r>
    </w:p>
    <w:p w14:paraId="2B3591F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PCF,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DNN replacement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indicate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if the NF instance supports DNN replacement or not.</w:t>
      </w:r>
    </w:p>
    <w:p w14:paraId="412D062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NWDAF,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:</w:t>
      </w:r>
    </w:p>
    <w:p w14:paraId="7752993A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>Analytics ID(s) (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possibly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per service).</w:t>
      </w:r>
    </w:p>
    <w:p w14:paraId="36CD3EB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NF Set ID and NF Type of the NF data sources, 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NWDAF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Area information.</w:t>
      </w:r>
    </w:p>
    <w:p w14:paraId="7AEB6A4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Analytics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aggregation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and/ or Analytics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metadata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provisioning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such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by the NWDAF.</w:t>
      </w:r>
    </w:p>
    <w:p w14:paraId="345A609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Analytics Delay per Analytics ID.</w:t>
      </w:r>
    </w:p>
    <w:p w14:paraId="0A397A6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NWDAF,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ML model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Filter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parameters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S-NSSAI(s) and Area(s) of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Interest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for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trained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ML model(s) per Analytics ID(s) and ML Model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Interoperability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indicator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per Analytics ID(s), 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(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clause 5.2 of TS 23.288 [50]).</w:t>
      </w:r>
    </w:p>
    <w:p w14:paraId="5A1A3FB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NWDAF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also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 per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analytics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ID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containing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FL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capability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type (i.e. FL server and/or FL client, 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) and Time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interval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supporting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FL, if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available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(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see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clause 5.2 of TS 23.288 [50]).</w:t>
      </w:r>
    </w:p>
    <w:p w14:paraId="3C0B88C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ab/>
        <w:t xml:space="preserve">Details about NWDAF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information are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in clause 6.3.13 of TS 23.501 [2].</w:t>
      </w:r>
    </w:p>
    <w:p w14:paraId="218B1BB4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NOTE 13: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Analytics Delay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for an Analytics ID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only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when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NRF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had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received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Real-Time Communication Indication for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this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Analytics ID in the NWDAF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.</w:t>
      </w:r>
    </w:p>
    <w:p w14:paraId="70B280F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trusted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one or multiple combination(s) of the S-NSSAI and DNN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to the AF. In addition,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Application Id(s), Event ID(s)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supported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by the AF and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Internal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>-Group Identifier.</w:t>
      </w:r>
    </w:p>
    <w:p w14:paraId="0B0A3C8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>NF Set ID.</w:t>
      </w:r>
    </w:p>
    <w:p w14:paraId="22C0D4E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>NF Service Set ID.</w:t>
      </w:r>
    </w:p>
    <w:p w14:paraId="5AB4247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SMF,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SMF(s) Service Area.</w:t>
      </w:r>
    </w:p>
    <w:p w14:paraId="4BE7C9D0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fr-FR"/>
        </w:rPr>
        <w:t>NOTE 14: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neither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SMF Service Area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nor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scope of SMF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the AMF assumes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SMF can serve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whole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PLMN.</w:t>
      </w:r>
    </w:p>
    <w:p w14:paraId="16360F93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P-CSCF,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P-CSCF FQDN(s) or IP address(es) and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optional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Access Type(s)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associated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each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P-CSCF.</w:t>
      </w:r>
    </w:p>
    <w:p w14:paraId="33003A2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NEF,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Event ID(s)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by AF and/or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one or multiple combination(s) of the S-NSSAI and DNN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to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untrusted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AF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by the NEF.</w:t>
      </w:r>
    </w:p>
    <w:p w14:paraId="2AC44D34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SCP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the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belongs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to.</w:t>
      </w:r>
    </w:p>
    <w:p w14:paraId="47D2859A" w14:textId="77777777" w:rsidR="00460BF1" w:rsidRPr="00460BF1" w:rsidRDefault="00460BF1" w:rsidP="00460BF1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fr-FR"/>
        </w:rPr>
        <w:t>NOTE 15:</w:t>
      </w:r>
      <w:r w:rsidRPr="00460BF1">
        <w:rPr>
          <w:rFonts w:ascii="CG Times (WN)" w:eastAsia="DengXian" w:hAnsi="CG Times (WN)"/>
          <w:lang w:val="fr-FR" w:eastAsia="fr-FR"/>
        </w:rPr>
        <w:tab/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Only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one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registered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NF profile for an NF.</w:t>
      </w:r>
    </w:p>
    <w:p w14:paraId="725C4A3F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SCP:</w:t>
      </w:r>
    </w:p>
    <w:p w14:paraId="599942E7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(s).</w:t>
      </w:r>
    </w:p>
    <w:p w14:paraId="67A8870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PLMNs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reachable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through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SCP.</w:t>
      </w:r>
    </w:p>
    <w:p w14:paraId="47514C6B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Endpoint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or Address Domain(s) (e.g. IP Address or FQDN ranges) accessible via the SCP.</w:t>
      </w:r>
    </w:p>
    <w:p w14:paraId="14ED912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NF sets of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NFs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by the SCP.</w:t>
      </w:r>
    </w:p>
    <w:p w14:paraId="78E5FDF9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ko-KR"/>
        </w:rPr>
      </w:pPr>
      <w:r w:rsidRPr="00460BF1">
        <w:rPr>
          <w:rFonts w:ascii="CG Times (WN)" w:eastAsia="DengXian" w:hAnsi="CG Times (WN)"/>
          <w:lang w:val="fr-FR" w:eastAsia="ko-KR"/>
        </w:rPr>
        <w:t>-</w:t>
      </w:r>
      <w:r w:rsidRPr="00460BF1">
        <w:rPr>
          <w:rFonts w:ascii="CG Times (WN)" w:eastAsia="DengXian" w:hAnsi="CG Times (WN)"/>
          <w:lang w:val="fr-FR" w:eastAsia="ko-K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5G DDNMF,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ko-K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ko-KR"/>
        </w:rPr>
        <w:t xml:space="preserve"> IP Address or FQDN of 5G DDNMF.</w:t>
      </w:r>
    </w:p>
    <w:p w14:paraId="2A4D28E1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en-GB"/>
        </w:rPr>
      </w:pPr>
      <w:r w:rsidRPr="00460BF1">
        <w:rPr>
          <w:rFonts w:ascii="CG Times (WN)" w:eastAsia="DengXian" w:hAnsi="CG Times (WN)"/>
          <w:lang w:val="fr-FR" w:eastAsia="fr-FR"/>
        </w:rPr>
        <w:lastRenderedPageBreak/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MB-SMF,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may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MBS Session ID(s), Area Session ID(s),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corresponding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MBS service area(s) as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TS 23.247 [78].</w:t>
      </w:r>
    </w:p>
    <w:p w14:paraId="6D25F71C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DCCF,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includes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DCCF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serving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area information, NF type of the NF data sources, NF Set ID of the NF data sources, support for relocation of data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subscription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. Details about DCCF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information are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described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in clause 6.3.19 of TS 23.501 [2].</w:t>
      </w:r>
    </w:p>
    <w:p w14:paraId="6485CFED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If 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"indirect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" or an "indication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"indirect communication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without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delegated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discovery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NF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selection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at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target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"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is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provided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optionally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:</w:t>
      </w:r>
    </w:p>
    <w:p w14:paraId="7C86A08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an indication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reply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applies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all NF types; and/or</w:t>
      </w:r>
    </w:p>
    <w:p w14:paraId="53C8FDF5" w14:textId="77777777" w:rsid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  <w:r w:rsidRPr="00460BF1">
        <w:rPr>
          <w:rFonts w:ascii="CG Times (WN)" w:eastAsia="DengXian" w:hAnsi="CG Times (WN)"/>
          <w:lang w:val="fr-FR" w:eastAsia="fr-FR"/>
        </w:rPr>
        <w:t>-</w:t>
      </w:r>
      <w:r w:rsidRPr="00460BF1">
        <w:rPr>
          <w:rFonts w:ascii="CG Times (WN)" w:eastAsia="DengXian" w:hAnsi="CG Times (WN)"/>
          <w:lang w:val="fr-FR" w:eastAsia="fr-FR"/>
        </w:rPr>
        <w:tab/>
        <w:t xml:space="preserve">the address of an SCP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where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send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 xml:space="preserve"> the </w:t>
      </w:r>
      <w:proofErr w:type="spellStart"/>
      <w:r w:rsidRPr="00460BF1">
        <w:rPr>
          <w:rFonts w:ascii="CG Times (WN)" w:eastAsia="DengXian" w:hAnsi="CG Times (WN)"/>
          <w:lang w:val="fr-FR" w:eastAsia="fr-FR"/>
        </w:rPr>
        <w:t>request</w:t>
      </w:r>
      <w:proofErr w:type="spellEnd"/>
      <w:r w:rsidRPr="00460BF1">
        <w:rPr>
          <w:rFonts w:ascii="CG Times (WN)" w:eastAsia="DengXian" w:hAnsi="CG Times (WN)"/>
          <w:lang w:val="fr-FR" w:eastAsia="fr-FR"/>
        </w:rPr>
        <w:t>.</w:t>
      </w:r>
    </w:p>
    <w:p w14:paraId="45DC3B5F" w14:textId="27E7A50A" w:rsidR="00460BF1" w:rsidRPr="00140E21" w:rsidDel="000D26E5" w:rsidRDefault="00460BF1">
      <w:pPr>
        <w:pStyle w:val="B1"/>
        <w:rPr>
          <w:del w:id="28" w:author="Nokia" w:date="2024-07-17T11:23:00Z" w16du:dateUtc="2024-07-17T10:23:00Z"/>
        </w:rPr>
        <w:pPrChange w:id="29" w:author="Nokia" w:date="2024-07-17T11:36:00Z" w16du:dateUtc="2024-07-17T10:36:00Z">
          <w:pPr>
            <w:pStyle w:val="NO"/>
          </w:pPr>
        </w:pPrChange>
      </w:pPr>
      <w:ins w:id="30" w:author="Nokia" w:date="2024-07-17T11:36:00Z" w16du:dateUtc="2024-07-17T10:36:00Z">
        <w:r>
          <w:t>-</w:t>
        </w:r>
        <w:r>
          <w:tab/>
          <w:t xml:space="preserve">The parameters defined in clause </w:t>
        </w:r>
        <w:r w:rsidRPr="006A1B40">
          <w:rPr>
            <w:highlight w:val="yellow"/>
            <w:rPrChange w:id="31" w:author="Nokia" w:date="2024-08-09T07:47:00Z" w16du:dateUtc="2024-08-09T06:47:00Z">
              <w:rPr/>
            </w:rPrChange>
          </w:rPr>
          <w:t>5.x.3</w:t>
        </w:r>
        <w:r>
          <w:t xml:space="preserve"> of TS 23.501 [2] </w:t>
        </w:r>
      </w:ins>
      <w:ins w:id="32" w:author="Nokia" w:date="2024-10-04T09:49:00Z" w16du:dateUtc="2024-10-04T08:49:00Z">
        <w:r>
          <w:t xml:space="preserve">and their schedule </w:t>
        </w:r>
      </w:ins>
      <w:ins w:id="33" w:author="Nokia" w:date="2024-07-17T11:36:00Z" w16du:dateUtc="2024-07-17T10:36:00Z">
        <w:r>
          <w:t>may be included to support Energy-related criteria for NF discovery and selection.</w:t>
        </w:r>
      </w:ins>
    </w:p>
    <w:p w14:paraId="13A1EBB5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DengXian" w:hAnsi="CG Times (WN)"/>
          <w:lang w:val="fr-FR" w:eastAsia="fr-FR"/>
        </w:rPr>
      </w:pPr>
    </w:p>
    <w:p w14:paraId="60C392B8" w14:textId="77777777" w:rsidR="00460BF1" w:rsidRPr="00460BF1" w:rsidRDefault="00460BF1" w:rsidP="00460BF1">
      <w:pPr>
        <w:overflowPunct w:val="0"/>
        <w:autoSpaceDE w:val="0"/>
        <w:autoSpaceDN w:val="0"/>
        <w:adjustRightInd w:val="0"/>
        <w:rPr>
          <w:rFonts w:eastAsia="Times New Roman"/>
          <w:b/>
          <w:lang w:eastAsia="en-GB"/>
        </w:rPr>
      </w:pPr>
      <w:r w:rsidRPr="00460BF1">
        <w:rPr>
          <w:rFonts w:eastAsia="Times New Roman"/>
          <w:lang w:eastAsia="en-GB"/>
        </w:rPr>
        <w:t>See clause 4.17.4 and 4.17.5 for details on the usage of this service operation.</w:t>
      </w:r>
    </w:p>
    <w:p w14:paraId="2CD02A2F" w14:textId="77777777" w:rsidR="00460BF1" w:rsidRDefault="00460BF1" w:rsidP="006F6D06">
      <w:pPr>
        <w:pStyle w:val="Heading5"/>
        <w:rPr>
          <w:lang w:eastAsia="zh-CN"/>
        </w:rPr>
      </w:pPr>
    </w:p>
    <w:bookmarkEnd w:id="21"/>
    <w:p w14:paraId="72F0D37F" w14:textId="77777777" w:rsidR="006F6D06" w:rsidRDefault="006F6D06" w:rsidP="00DC6FCA"/>
    <w:p w14:paraId="664BC5BD" w14:textId="77777777" w:rsidR="006F6D06" w:rsidRDefault="006F6D06" w:rsidP="00DC6FCA"/>
    <w:p w14:paraId="369DD998" w14:textId="5B3D5956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34" w:name="_CR5_15_18_3"/>
      <w:bookmarkStart w:id="35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34"/>
      <w:bookmarkEnd w:id="35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92D7F" w14:textId="77777777" w:rsidR="00E35CEA" w:rsidRDefault="00E35CEA">
      <w:r>
        <w:separator/>
      </w:r>
    </w:p>
  </w:endnote>
  <w:endnote w:type="continuationSeparator" w:id="0">
    <w:p w14:paraId="0249EA6B" w14:textId="77777777" w:rsidR="00E35CEA" w:rsidRDefault="00E35CEA">
      <w:r>
        <w:continuationSeparator/>
      </w:r>
    </w:p>
  </w:endnote>
  <w:endnote w:type="continuationNotice" w:id="1">
    <w:p w14:paraId="2E65152D" w14:textId="77777777" w:rsidR="00E35CEA" w:rsidRDefault="00E35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10B82" w14:textId="77777777" w:rsidR="00E35CEA" w:rsidRDefault="00E35CEA">
      <w:r>
        <w:separator/>
      </w:r>
    </w:p>
  </w:footnote>
  <w:footnote w:type="continuationSeparator" w:id="0">
    <w:p w14:paraId="17C5E2E3" w14:textId="77777777" w:rsidR="00E35CEA" w:rsidRDefault="00E35CEA">
      <w:r>
        <w:continuationSeparator/>
      </w:r>
    </w:p>
  </w:footnote>
  <w:footnote w:type="continuationNotice" w:id="1">
    <w:p w14:paraId="49ABA64F" w14:textId="77777777" w:rsidR="00E35CEA" w:rsidRDefault="00E35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61B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0FF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1992"/>
    <w:rsid w:val="00192C46"/>
    <w:rsid w:val="001930BC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5FE5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E83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506D9"/>
    <w:rsid w:val="00450F7C"/>
    <w:rsid w:val="00451502"/>
    <w:rsid w:val="0045174A"/>
    <w:rsid w:val="00451828"/>
    <w:rsid w:val="00452364"/>
    <w:rsid w:val="00455823"/>
    <w:rsid w:val="00460004"/>
    <w:rsid w:val="00460BF1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3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1F49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85"/>
    <w:rsid w:val="00642044"/>
    <w:rsid w:val="006426EF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B4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39E"/>
    <w:rsid w:val="007626BD"/>
    <w:rsid w:val="00763B7B"/>
    <w:rsid w:val="00764BA2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71C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20FB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36C3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5925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6669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AB6"/>
    <w:rsid w:val="00BE738D"/>
    <w:rsid w:val="00BE781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3FE6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4BE8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248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45C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RBI5PAMIO524-1678806122-17287</_dlc_DocId>
    <_dlc_DocIdUrl xmlns="71c5aaf6-e6ce-465b-b873-5148d2a4c105">
      <Url>https://nokia.sharepoint.com/sites/gxp/_layouts/15/DocIdRedir.aspx?ID=RBI5PAMIO524-1678806122-17287</Url>
      <Description>RBI5PAMIO524-1678806122-17287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11</Pages>
  <Words>5176</Words>
  <Characters>25362</Characters>
  <Application>Microsoft Office Word</Application>
  <DocSecurity>0</DocSecurity>
  <Lines>211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30478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133</cp:revision>
  <cp:lastPrinted>1900-01-02T02:00:00Z</cp:lastPrinted>
  <dcterms:created xsi:type="dcterms:W3CDTF">2023-05-11T19:05:00Z</dcterms:created>
  <dcterms:modified xsi:type="dcterms:W3CDTF">2024-11-08T14:10:00Z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4e05601b-455c-49c5-b663-55abde3e08be</vt:lpwstr>
  </property>
  <property fmtid="{D5CDD505-2E9C-101B-9397-08002B2CF9AE}" pid="23" name="MediaServiceImageTags">
    <vt:lpwstr/>
  </property>
</Properties>
</file>